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D579" w14:textId="77777777" w:rsidR="00882157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S5-240</w:t>
      </w:r>
      <w:r>
        <w:rPr>
          <w:rFonts w:eastAsia="宋体" w:hint="eastAsia"/>
          <w:b/>
          <w:i/>
          <w:sz w:val="28"/>
          <w:lang w:val="en-US" w:eastAsia="zh-CN"/>
        </w:rPr>
        <w:t>851</w:t>
      </w:r>
    </w:p>
    <w:p w14:paraId="67F55F0B" w14:textId="77777777" w:rsidR="00882157" w:rsidRDefault="00000000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B4C0BE7" w14:textId="77777777" w:rsidR="00882157" w:rsidRDefault="00882157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2157" w14:paraId="7D8CD1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16DC4" w14:textId="77777777" w:rsidR="0088215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82157" w14:paraId="264C85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46251" w14:textId="77777777" w:rsidR="0088215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82157" w14:paraId="64D06B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C3CAC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799FB9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C17EDC" w14:textId="77777777" w:rsidR="00882157" w:rsidRDefault="008821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2C91EA" w14:textId="77777777" w:rsidR="00882157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32.130</w:t>
              </w:r>
            </w:fldSimple>
          </w:p>
        </w:tc>
        <w:tc>
          <w:tcPr>
            <w:tcW w:w="709" w:type="dxa"/>
          </w:tcPr>
          <w:p w14:paraId="34E6AF9A" w14:textId="77777777" w:rsidR="0088215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EB6883" w14:textId="77777777" w:rsidR="00882157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003</w:t>
              </w:r>
            </w:fldSimple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2151A98" w14:textId="77777777" w:rsidR="0088215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A0B1D" w14:textId="77777777" w:rsidR="00882157" w:rsidRDefault="0000000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C7945D5" w14:textId="77777777" w:rsidR="0088215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78BE3E" w14:textId="77777777" w:rsidR="0088215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271D66" w14:textId="77777777" w:rsidR="00882157" w:rsidRDefault="00882157">
            <w:pPr>
              <w:pStyle w:val="CRCoverPage"/>
              <w:spacing w:after="0"/>
            </w:pPr>
          </w:p>
        </w:tc>
      </w:tr>
      <w:tr w:rsidR="00882157" w14:paraId="0E1E84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E9CE" w14:textId="77777777" w:rsidR="00882157" w:rsidRDefault="00882157">
            <w:pPr>
              <w:pStyle w:val="CRCoverPage"/>
              <w:spacing w:after="0"/>
            </w:pPr>
          </w:p>
        </w:tc>
      </w:tr>
      <w:tr w:rsidR="00882157" w14:paraId="61D822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7C4DD" w14:textId="77777777" w:rsidR="0088215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82157" w14:paraId="026DCE8B" w14:textId="77777777">
        <w:tc>
          <w:tcPr>
            <w:tcW w:w="9641" w:type="dxa"/>
            <w:gridSpan w:val="9"/>
          </w:tcPr>
          <w:p w14:paraId="3BA34A7F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996D42" w14:textId="77777777" w:rsidR="00882157" w:rsidRDefault="008821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2157" w14:paraId="5FE8B23A" w14:textId="77777777">
        <w:tc>
          <w:tcPr>
            <w:tcW w:w="2835" w:type="dxa"/>
          </w:tcPr>
          <w:p w14:paraId="1E0150C0" w14:textId="77777777" w:rsidR="0088215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83A314" w14:textId="77777777" w:rsidR="0088215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3FB20" w14:textId="77777777" w:rsidR="00882157" w:rsidRDefault="00882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5D1B2" w14:textId="77777777" w:rsidR="0088215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A4FB0" w14:textId="77777777" w:rsidR="00882157" w:rsidRDefault="00882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EFEB5A" w14:textId="77777777" w:rsidR="0088215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4C26C" w14:textId="77777777" w:rsidR="00882157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438432" w14:textId="77777777" w:rsidR="0088215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35FA3" w14:textId="77777777" w:rsidR="00882157" w:rsidRDefault="008821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0A35E1" w14:textId="77777777" w:rsidR="00882157" w:rsidRDefault="008821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2157" w14:paraId="2C527D78" w14:textId="77777777">
        <w:tc>
          <w:tcPr>
            <w:tcW w:w="9640" w:type="dxa"/>
            <w:gridSpan w:val="11"/>
          </w:tcPr>
          <w:p w14:paraId="0BC1FEA3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6E85C2C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A43EA8" w14:textId="77777777" w:rsidR="008821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4999B" w14:textId="77777777" w:rsidR="0088215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Add an example of service -based management architecture for MOCN</w:t>
            </w:r>
          </w:p>
        </w:tc>
      </w:tr>
      <w:tr w:rsidR="00882157" w14:paraId="737DA8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DFC53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5C044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75D01B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42303" w14:textId="77777777" w:rsidR="008821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FFED6" w14:textId="77777777" w:rsidR="00882157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Unicom, </w:t>
            </w:r>
            <w:proofErr w:type="spellStart"/>
            <w:r>
              <w:t>Asiainfo</w:t>
            </w:r>
            <w:proofErr w:type="spellEnd"/>
            <w:r>
              <w:fldChar w:fldCharType="end"/>
            </w:r>
          </w:p>
        </w:tc>
      </w:tr>
      <w:tr w:rsidR="00882157" w14:paraId="6AA5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C382D" w14:textId="77777777" w:rsidR="008821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F188" w14:textId="77777777" w:rsidR="00882157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882157" w14:paraId="680DD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30497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41031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41E071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8B057F" w14:textId="77777777" w:rsidR="008821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D37E" w14:textId="77777777" w:rsidR="0088215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26E47A71" w14:textId="77777777" w:rsidR="00882157" w:rsidRDefault="008821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0995" w14:textId="77777777" w:rsidR="0088215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E6C60" w14:textId="77777777" w:rsidR="0088215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882157" w14:paraId="78B6B2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18337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3A899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97EAB2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384D5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DBB4E0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5C3530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B5430" w14:textId="77777777" w:rsidR="008821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96E02" w14:textId="77777777" w:rsidR="00882157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E21E2" w14:textId="77777777" w:rsidR="00882157" w:rsidRDefault="008821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6CF2A" w14:textId="77777777" w:rsidR="0088215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66608" w14:textId="77777777" w:rsidR="00882157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82157" w14:paraId="209363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A1D2A" w14:textId="77777777" w:rsidR="00882157" w:rsidRDefault="008821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DC1CD" w14:textId="77777777" w:rsidR="0088215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E0C4E4" w14:textId="77777777" w:rsidR="0088215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E3C7C" w14:textId="77777777" w:rsidR="0088215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82157" w14:paraId="08CEB104" w14:textId="77777777">
        <w:tc>
          <w:tcPr>
            <w:tcW w:w="1843" w:type="dxa"/>
          </w:tcPr>
          <w:p w14:paraId="515162A2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41C927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67FD4E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9A3BE" w14:textId="77777777" w:rsidR="008821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BA030" w14:textId="77777777" w:rsidR="00882157" w:rsidRDefault="00000000">
            <w:pPr>
              <w:pStyle w:val="CRCoverPage"/>
              <w:spacing w:after="0"/>
              <w:ind w:left="100"/>
            </w:pPr>
            <w:r>
              <w:t>The management architecture of network sharing in TS 32.130 is not service-based management architecture, which cannot meet the management requirements of 5G MOCN network sharing. The Service Based Management Architecture (SBMA) need to be provided for MOCN networking sharing</w:t>
            </w:r>
          </w:p>
        </w:tc>
      </w:tr>
      <w:tr w:rsidR="00882157" w14:paraId="23D535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17C1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13B1B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5717FD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5EC4B" w14:textId="77777777" w:rsidR="008821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6D721" w14:textId="77777777" w:rsidR="00882157" w:rsidRDefault="00000000">
            <w:pPr>
              <w:pStyle w:val="CRCoverPage"/>
              <w:spacing w:after="0"/>
              <w:ind w:left="100"/>
            </w:pPr>
            <w:r>
              <w:t>Add an example of service -based management architecture for MOCN</w:t>
            </w:r>
          </w:p>
        </w:tc>
      </w:tr>
      <w:tr w:rsidR="00882157" w14:paraId="54A1EB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BDD3E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75FB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1891C2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7A551" w14:textId="77777777" w:rsidR="008821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E0DBD" w14:textId="77777777" w:rsidR="00882157" w:rsidRDefault="00000000">
            <w:pPr>
              <w:pStyle w:val="CRCoverPage"/>
              <w:spacing w:after="0"/>
              <w:ind w:left="100"/>
            </w:pPr>
            <w:r>
              <w:t>Not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>
              <w:t>compliant with 3GPP management reference models (TS 28.533 and TS 32.130)</w:t>
            </w:r>
          </w:p>
        </w:tc>
      </w:tr>
      <w:tr w:rsidR="00882157" w14:paraId="5CD28731" w14:textId="77777777">
        <w:tc>
          <w:tcPr>
            <w:tcW w:w="2694" w:type="dxa"/>
            <w:gridSpan w:val="2"/>
          </w:tcPr>
          <w:p w14:paraId="2ACE8E58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79817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6EB368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93EAA" w14:textId="77777777" w:rsidR="008821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5CDC1" w14:textId="77777777" w:rsidR="00882157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Annex X(new)</w:t>
            </w:r>
          </w:p>
        </w:tc>
      </w:tr>
      <w:tr w:rsidR="00882157" w14:paraId="090577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40046" w14:textId="77777777" w:rsidR="00882157" w:rsidRDefault="00882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B83A0" w14:textId="77777777" w:rsidR="00882157" w:rsidRDefault="00882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157" w14:paraId="33E143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CC232" w14:textId="77777777" w:rsidR="00882157" w:rsidRDefault="00882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2B9E1" w14:textId="77777777" w:rsidR="008821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1ABAE" w14:textId="77777777" w:rsidR="008821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33FBDD" w14:textId="77777777" w:rsidR="00882157" w:rsidRDefault="008821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523C53" w14:textId="77777777" w:rsidR="00882157" w:rsidRDefault="00882157">
            <w:pPr>
              <w:pStyle w:val="CRCoverPage"/>
              <w:spacing w:after="0"/>
              <w:ind w:left="99"/>
            </w:pPr>
          </w:p>
        </w:tc>
      </w:tr>
      <w:tr w:rsidR="00882157" w14:paraId="79A42F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4B3DF" w14:textId="77777777" w:rsidR="008821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55C43" w14:textId="77777777" w:rsidR="00882157" w:rsidRDefault="00882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13F8C" w14:textId="77777777" w:rsidR="008821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7FA317" w14:textId="77777777" w:rsidR="0088215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0A344" w14:textId="77777777" w:rsidR="0088215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82157" w14:paraId="7D25C8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16235" w14:textId="77777777" w:rsidR="0088215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15C66" w14:textId="77777777" w:rsidR="00882157" w:rsidRDefault="00882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2AA64" w14:textId="77777777" w:rsidR="008821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6FA967" w14:textId="77777777" w:rsidR="0088215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C29DA0" w14:textId="77777777" w:rsidR="0088215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82157" w14:paraId="17B7B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444F8" w14:textId="77777777" w:rsidR="0088215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6A5F3" w14:textId="77777777" w:rsidR="00882157" w:rsidRDefault="00882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93C8A" w14:textId="77777777" w:rsidR="008821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0424C5" w14:textId="77777777" w:rsidR="0088215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35A9B" w14:textId="77777777" w:rsidR="0088215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82157" w14:paraId="419DE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07B8" w14:textId="77777777" w:rsidR="00882157" w:rsidRDefault="008821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40985" w14:textId="77777777" w:rsidR="00882157" w:rsidRDefault="00882157">
            <w:pPr>
              <w:pStyle w:val="CRCoverPage"/>
              <w:spacing w:after="0"/>
            </w:pPr>
          </w:p>
        </w:tc>
      </w:tr>
      <w:tr w:rsidR="00882157" w14:paraId="58DD77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C88A1F" w14:textId="77777777" w:rsidR="008821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7C42A" w14:textId="77777777" w:rsidR="00882157" w:rsidRDefault="00882157">
            <w:pPr>
              <w:pStyle w:val="CRCoverPage"/>
              <w:spacing w:after="0"/>
              <w:ind w:left="100"/>
            </w:pPr>
          </w:p>
        </w:tc>
      </w:tr>
      <w:tr w:rsidR="00882157" w14:paraId="5A0A039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1D11E" w14:textId="77777777" w:rsidR="00882157" w:rsidRDefault="00882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05001" w14:textId="77777777" w:rsidR="00882157" w:rsidRDefault="008821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2157" w14:paraId="15CF8A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9824A" w14:textId="77777777" w:rsidR="008821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82C12" w14:textId="77777777" w:rsidR="00882157" w:rsidRDefault="00882157">
            <w:pPr>
              <w:pStyle w:val="CRCoverPage"/>
              <w:spacing w:after="0"/>
              <w:ind w:left="100"/>
            </w:pPr>
          </w:p>
        </w:tc>
      </w:tr>
    </w:tbl>
    <w:p w14:paraId="56031F29" w14:textId="77777777" w:rsidR="00882157" w:rsidRDefault="00882157">
      <w:pPr>
        <w:pStyle w:val="CRCoverPage"/>
        <w:spacing w:after="0"/>
        <w:rPr>
          <w:sz w:val="8"/>
          <w:szCs w:val="8"/>
        </w:rPr>
      </w:pPr>
    </w:p>
    <w:p w14:paraId="50CF3CDD" w14:textId="77777777" w:rsidR="00882157" w:rsidRDefault="00882157">
      <w:pPr>
        <w:sectPr w:rsidR="00882157" w:rsidSect="000558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2157" w14:paraId="037A1298" w14:textId="77777777">
        <w:tc>
          <w:tcPr>
            <w:tcW w:w="9521" w:type="dxa"/>
            <w:shd w:val="clear" w:color="auto" w:fill="FFFFCC"/>
            <w:vAlign w:val="center"/>
          </w:tcPr>
          <w:p w14:paraId="395EC360" w14:textId="77777777" w:rsidR="0088215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80717" w14:textId="77777777" w:rsidR="00882157" w:rsidRDefault="00000000">
      <w:pPr>
        <w:pStyle w:val="8"/>
        <w:rPr>
          <w:ins w:id="1" w:author="王昭宁" w:date="2024-02-01T15:13:00Z"/>
          <w:lang w:eastAsia="zh-CN"/>
        </w:rPr>
      </w:pPr>
      <w:bookmarkStart w:id="2" w:name="_Toc153039628"/>
      <w:bookmarkStart w:id="3" w:name="_Toc44494725"/>
      <w:bookmarkStart w:id="4" w:name="_Toc27476504"/>
      <w:bookmarkStart w:id="5" w:name="_Toc20142007"/>
      <w:bookmarkStart w:id="6" w:name="_Toc35961041"/>
      <w:bookmarkStart w:id="7" w:name="_Toc45099133"/>
      <w:bookmarkStart w:id="8" w:name="_Toc58578653"/>
      <w:bookmarkStart w:id="9" w:name="_Toc51751954"/>
      <w:bookmarkStart w:id="10" w:name="_Toc51752313"/>
      <w:bookmarkStart w:id="11" w:name="_Toc98246114"/>
      <w:ins w:id="12" w:author="王昭宁" w:date="2024-02-01T15:13:00Z">
        <w:r>
          <w:t xml:space="preserve">Annex </w:t>
        </w:r>
        <w:r>
          <w:rPr>
            <w:rFonts w:eastAsia="宋体" w:hint="eastAsia"/>
            <w:lang w:val="en-US" w:eastAsia="zh-CN"/>
          </w:rPr>
          <w:t>X</w:t>
        </w:r>
        <w:r>
          <w:t xml:space="preserve"> (informative): </w:t>
        </w:r>
        <w:r>
          <w:br/>
        </w:r>
        <w:r>
          <w:rPr>
            <w:rFonts w:eastAsia="宋体" w:hint="eastAsia"/>
            <w:lang w:val="en-US" w:eastAsia="zh-CN"/>
          </w:rPr>
          <w:t>Examples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3A4EE34" w14:textId="57438080" w:rsidR="00882157" w:rsidRDefault="00000000">
      <w:pPr>
        <w:pStyle w:val="2"/>
        <w:rPr>
          <w:ins w:id="13" w:author="王昭宁" w:date="2024-01-31T10:40:00Z"/>
        </w:rPr>
      </w:pPr>
      <w:ins w:id="14" w:author="王昭宁" w:date="2024-02-01T15:14:00Z">
        <w:r>
          <w:rPr>
            <w:rFonts w:hint="eastAsia"/>
            <w:lang w:val="en-US" w:eastAsia="zh-CN"/>
          </w:rPr>
          <w:t>X</w:t>
        </w:r>
      </w:ins>
      <w:ins w:id="15" w:author="王昭宁" w:date="2024-02-01T15:13:00Z">
        <w:r>
          <w:rPr>
            <w:lang w:eastAsia="zh-CN"/>
          </w:rPr>
          <w:t>.</w:t>
        </w:r>
      </w:ins>
      <w:ins w:id="16" w:author="王昭宁" w:date="2024-02-01T15:14:00Z">
        <w:r>
          <w:rPr>
            <w:rFonts w:hint="eastAsia"/>
            <w:lang w:val="en-US" w:eastAsia="zh-CN"/>
          </w:rPr>
          <w:t>Y</w:t>
        </w:r>
      </w:ins>
      <w:ins w:id="17" w:author="王昭宁" w:date="2024-02-01T15:13:00Z">
        <w:r>
          <w:rPr>
            <w:lang w:eastAsia="zh-CN"/>
          </w:rPr>
          <w:tab/>
        </w:r>
      </w:ins>
      <w:ins w:id="18" w:author="王昭宁" w:date="2024-02-01T15:14:00Z">
        <w:r>
          <w:rPr>
            <w:rFonts w:hint="eastAsia"/>
            <w:lang w:eastAsia="zh-CN"/>
          </w:rPr>
          <w:t>An example of the service-based management architecture for MOCN</w:t>
        </w:r>
      </w:ins>
    </w:p>
    <w:bookmarkEnd w:id="11"/>
    <w:p w14:paraId="2DB659DD" w14:textId="3BAAF492" w:rsidR="00882157" w:rsidRDefault="00000000" w:rsidP="00A86EB8">
      <w:ins w:id="19" w:author="王昭宁" w:date="2024-02-01T20:12:00Z">
        <w:r>
          <w:rPr>
            <w:rFonts w:eastAsia="宋体"/>
            <w:lang w:eastAsia="zh-CN"/>
          </w:rPr>
          <w:t xml:space="preserve">An example of the service-based management architecture for MOCN is depicted in figure </w:t>
        </w:r>
        <w:r>
          <w:rPr>
            <w:rFonts w:eastAsia="宋体" w:hint="eastAsia"/>
            <w:lang w:val="en-US" w:eastAsia="zh-CN"/>
          </w:rPr>
          <w:t>X.Y-1</w:t>
        </w:r>
        <w:r>
          <w:rPr>
            <w:rFonts w:eastAsia="宋体"/>
            <w:lang w:eastAsia="zh-CN"/>
          </w:rPr>
          <w:t>. It is compliant with 3GPP management reference models (TS 28.533 [5]).</w:t>
        </w:r>
      </w:ins>
    </w:p>
    <w:p w14:paraId="47A23C7D" w14:textId="77777777" w:rsidR="00882157" w:rsidRDefault="00000000">
      <w:pPr>
        <w:keepNext/>
        <w:keepLines/>
        <w:spacing w:before="60"/>
        <w:jc w:val="center"/>
        <w:rPr>
          <w:ins w:id="20" w:author="Zhaoning Wang" w:date="2024-01-18T23:41:00Z"/>
          <w:rFonts w:ascii="Arial" w:eastAsia="宋体" w:hAnsi="Arial"/>
          <w:b/>
        </w:rPr>
      </w:pPr>
      <w:ins w:id="21" w:author="王昭宁" w:date="2024-02-01T20:12:00Z">
        <w:r>
          <w:object w:dxaOrig="3410" w:dyaOrig="5334" w14:anchorId="1D3A45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0.5pt;height:266.5pt" o:ole="">
              <v:imagedata r:id="rId14" o:title=""/>
            </v:shape>
            <o:OLEObject Type="Embed" ProgID="Visio.Drawing.15" ShapeID="_x0000_i1025" DrawAspect="Content" ObjectID="_1768369204" r:id="rId15"/>
          </w:object>
        </w:r>
      </w:ins>
    </w:p>
    <w:p w14:paraId="3B84C1DD" w14:textId="77777777" w:rsidR="00882157" w:rsidRDefault="00000000">
      <w:pPr>
        <w:keepLines/>
        <w:spacing w:after="240"/>
        <w:jc w:val="center"/>
        <w:rPr>
          <w:ins w:id="22" w:author="王昭宁" w:date="2024-02-01T20:12:00Z"/>
          <w:rFonts w:ascii="Arial" w:eastAsia="宋体" w:hAnsi="Arial"/>
          <w:b/>
          <w:lang w:val="en-US" w:eastAsia="zh-CN"/>
        </w:rPr>
      </w:pPr>
      <w:ins w:id="23" w:author="王昭宁" w:date="2024-02-01T20:12:00Z">
        <w:r>
          <w:rPr>
            <w:rFonts w:ascii="Arial" w:eastAsia="宋体" w:hAnsi="Arial"/>
            <w:b/>
            <w:lang w:val="en-US" w:eastAsia="zh-CN"/>
          </w:rPr>
          <w:t xml:space="preserve">Figure </w:t>
        </w:r>
        <w:r>
          <w:rPr>
            <w:rFonts w:ascii="Arial" w:eastAsia="宋体" w:hAnsi="Arial" w:hint="eastAsia"/>
            <w:b/>
            <w:lang w:val="en-US" w:eastAsia="zh-CN"/>
          </w:rPr>
          <w:t>X.Y-1</w:t>
        </w:r>
        <w:r>
          <w:rPr>
            <w:rFonts w:ascii="Arial" w:eastAsia="宋体" w:hAnsi="Arial"/>
            <w:b/>
            <w:lang w:val="en-US" w:eastAsia="zh-CN"/>
          </w:rPr>
          <w:t xml:space="preserve">: </w:t>
        </w:r>
        <w:r>
          <w:rPr>
            <w:rFonts w:ascii="Arial" w:hAnsi="Arial" w:hint="eastAsia"/>
            <w:b/>
            <w:lang w:val="en-US" w:eastAsia="zh-CN"/>
          </w:rPr>
          <w:t>An</w:t>
        </w:r>
        <w:r>
          <w:rPr>
            <w:rFonts w:ascii="Arial" w:hAnsi="Arial"/>
            <w:b/>
            <w:lang w:val="en-US" w:eastAsia="zh-CN"/>
          </w:rPr>
          <w:t xml:space="preserve"> example of</w:t>
        </w:r>
        <w:r>
          <w:rPr>
            <w:rFonts w:ascii="Arial" w:hAnsi="Arial" w:hint="eastAsia"/>
            <w:b/>
            <w:lang w:val="en-US" w:eastAsia="zh-CN"/>
          </w:rPr>
          <w:t xml:space="preserve"> s</w:t>
        </w:r>
        <w:r>
          <w:rPr>
            <w:rFonts w:ascii="Arial" w:eastAsia="宋体" w:hAnsi="Arial"/>
            <w:b/>
            <w:lang w:val="en-US" w:eastAsia="zh-CN"/>
          </w:rPr>
          <w:t>ervice-based management architecture for MOCN</w:t>
        </w:r>
      </w:ins>
    </w:p>
    <w:p w14:paraId="6F0E0C81" w14:textId="77777777" w:rsidR="00882157" w:rsidRDefault="00000000">
      <w:pPr>
        <w:rPr>
          <w:ins w:id="24" w:author="王昭宁" w:date="2024-02-01T20:12:00Z"/>
          <w:rFonts w:eastAsia="宋体"/>
          <w:lang w:eastAsia="zh-CN"/>
        </w:rPr>
      </w:pPr>
      <w:ins w:id="25" w:author="王昭宁" w:date="2024-02-01T20:12:00Z">
        <w:r>
          <w:rPr>
            <w:rFonts w:eastAsia="宋体" w:hint="eastAsia"/>
            <w:lang w:val="en-US" w:eastAsia="zh-CN"/>
          </w:rPr>
          <w:t>This example</w:t>
        </w:r>
        <w:r>
          <w:rPr>
            <w:rFonts w:eastAsia="宋体"/>
            <w:lang w:eastAsia="zh-CN"/>
          </w:rPr>
          <w:t xml:space="preserve"> shows that manage</w:t>
        </w:r>
        <w:r>
          <w:rPr>
            <w:rFonts w:eastAsia="宋体" w:hint="eastAsia"/>
            <w:lang w:eastAsia="zh-CN"/>
          </w:rPr>
          <w:t>m</w:t>
        </w:r>
        <w:r>
          <w:rPr>
            <w:rFonts w:eastAsia="宋体"/>
            <w:lang w:eastAsia="zh-CN"/>
          </w:rPr>
          <w:t>ent functions interact by consuming management services produced by other management functions:</w:t>
        </w:r>
      </w:ins>
    </w:p>
    <w:p w14:paraId="0902AD2C" w14:textId="77777777" w:rsidR="00882157" w:rsidRDefault="00000000">
      <w:pPr>
        <w:ind w:left="568" w:hanging="284"/>
        <w:rPr>
          <w:ins w:id="26" w:author="王昭宁" w:date="2024-02-01T20:12:00Z"/>
          <w:rFonts w:eastAsia="宋体"/>
          <w:lang w:eastAsia="zh-CN"/>
        </w:rPr>
      </w:pPr>
      <w:ins w:id="27" w:author="王昭宁" w:date="2024-02-01T20:1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POP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</w:t>
        </w:r>
        <w:proofErr w:type="spellStart"/>
        <w:r>
          <w:rPr>
            <w:rFonts w:hint="eastAsia"/>
            <w:lang w:val="en-US" w:eastAsia="zh-CN"/>
          </w:rPr>
          <w:t>nF</w:t>
        </w:r>
        <w:proofErr w:type="spellEnd"/>
        <w:r>
          <w:rPr>
            <w:rFonts w:eastAsia="宋体"/>
            <w:lang w:eastAsia="zh-CN"/>
          </w:rPr>
          <w:t xml:space="preserve"> can consume </w:t>
        </w:r>
        <w:proofErr w:type="spellStart"/>
        <w:r>
          <w:rPr>
            <w:rFonts w:eastAsia="宋体"/>
            <w:lang w:eastAsia="zh-CN"/>
          </w:rPr>
          <w:t>Mn</w:t>
        </w:r>
        <w:r>
          <w:rPr>
            <w:rFonts w:eastAsia="宋体" w:hint="eastAsia"/>
            <w:lang w:eastAsia="zh-CN"/>
          </w:rPr>
          <w:t>S</w:t>
        </w:r>
        <w:proofErr w:type="spellEnd"/>
        <w:r>
          <w:rPr>
            <w:rFonts w:eastAsia="宋体"/>
            <w:lang w:eastAsia="zh-CN"/>
          </w:rPr>
          <w:t>(s) provided</w:t>
        </w:r>
        <w:r>
          <w:rPr>
            <w:rFonts w:eastAsia="宋体" w:hint="eastAsia"/>
            <w:lang w:val="en-US" w:eastAsia="zh-CN"/>
          </w:rPr>
          <w:t xml:space="preserve"> by MOP 3GPP </w:t>
        </w:r>
        <w:proofErr w:type="spellStart"/>
        <w:r>
          <w:rPr>
            <w:rFonts w:eastAsia="宋体" w:hint="eastAsia"/>
            <w:lang w:val="en-US" w:eastAsia="zh-CN"/>
          </w:rPr>
          <w:t>MnF</w:t>
        </w:r>
        <w:proofErr w:type="spellEnd"/>
        <w:r>
          <w:rPr>
            <w:rFonts w:eastAsia="宋体" w:hint="eastAsia"/>
            <w:lang w:val="en-US" w:eastAsia="zh-CN"/>
          </w:rPr>
          <w:t>.</w:t>
        </w:r>
      </w:ins>
    </w:p>
    <w:p w14:paraId="46BA31A6" w14:textId="77777777" w:rsidR="00882157" w:rsidRDefault="00000000">
      <w:pPr>
        <w:ind w:left="568" w:hanging="284"/>
        <w:rPr>
          <w:ins w:id="28" w:author="王昭宁" w:date="2024-02-01T20:12:00Z"/>
          <w:rFonts w:eastAsia="宋体"/>
          <w:lang w:eastAsia="zh-CN"/>
        </w:rPr>
      </w:pPr>
      <w:ins w:id="29" w:author="王昭宁" w:date="2024-02-01T20:1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</w:t>
        </w:r>
        <w:proofErr w:type="spellStart"/>
        <w:r>
          <w:rPr>
            <w:rFonts w:hint="eastAsia"/>
            <w:lang w:val="en-US" w:eastAsia="zh-CN"/>
          </w:rPr>
          <w:t>nF</w:t>
        </w:r>
        <w:proofErr w:type="spellEnd"/>
        <w:r>
          <w:rPr>
            <w:rFonts w:eastAsia="宋体"/>
            <w:lang w:eastAsia="zh-CN"/>
          </w:rPr>
          <w:t xml:space="preserve"> provides a set of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(s)</w:t>
        </w:r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rFonts w:eastAsia="宋体"/>
            <w:lang w:eastAsia="zh-CN"/>
          </w:rPr>
          <w:t>POP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</w:t>
        </w:r>
        <w:proofErr w:type="spellStart"/>
        <w:r>
          <w:rPr>
            <w:rFonts w:hint="eastAsia"/>
            <w:lang w:val="en-US" w:eastAsia="zh-CN"/>
          </w:rPr>
          <w:t>nF</w:t>
        </w:r>
        <w:proofErr w:type="spellEnd"/>
        <w:r>
          <w:rPr>
            <w:rFonts w:hint="eastAsia"/>
            <w:lang w:val="en-US"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</w:ins>
    </w:p>
    <w:p w14:paraId="700F7DC6" w14:textId="77777777" w:rsidR="00882157" w:rsidRDefault="00882157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2157" w14:paraId="7E0545AA" w14:textId="77777777">
        <w:tc>
          <w:tcPr>
            <w:tcW w:w="9521" w:type="dxa"/>
            <w:shd w:val="clear" w:color="auto" w:fill="FFFFCC"/>
            <w:vAlign w:val="center"/>
          </w:tcPr>
          <w:p w14:paraId="1D591848" w14:textId="77777777" w:rsidR="0088215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2B4E7DD9" w14:textId="77777777" w:rsidR="00882157" w:rsidRDefault="00882157"/>
    <w:sectPr w:rsidR="0088215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5F52" w14:textId="77777777" w:rsidR="00055861" w:rsidRDefault="00055861">
      <w:pPr>
        <w:spacing w:after="0"/>
      </w:pPr>
      <w:r>
        <w:separator/>
      </w:r>
    </w:p>
  </w:endnote>
  <w:endnote w:type="continuationSeparator" w:id="0">
    <w:p w14:paraId="3FDBDA8B" w14:textId="77777777" w:rsidR="00055861" w:rsidRDefault="000558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4DDEB" w14:textId="77777777" w:rsidR="00055861" w:rsidRDefault="00055861">
      <w:pPr>
        <w:spacing w:after="0"/>
      </w:pPr>
      <w:r>
        <w:separator/>
      </w:r>
    </w:p>
  </w:footnote>
  <w:footnote w:type="continuationSeparator" w:id="0">
    <w:p w14:paraId="1F7D7C41" w14:textId="77777777" w:rsidR="00055861" w:rsidRDefault="000558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151F" w14:textId="77777777" w:rsidR="0088215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D793" w14:textId="77777777" w:rsidR="00882157" w:rsidRDefault="00882157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895E" w14:textId="77777777" w:rsidR="00882157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3DF37" w14:textId="77777777" w:rsidR="00882157" w:rsidRDefault="00882157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931859757">
    <w:abstractNumId w:val="2"/>
  </w:num>
  <w:num w:numId="2" w16cid:durableId="1634209345">
    <w:abstractNumId w:val="1"/>
  </w:num>
  <w:num w:numId="3" w16cid:durableId="1084835508">
    <w:abstractNumId w:val="0"/>
  </w:num>
  <w:num w:numId="4" w16cid:durableId="17893518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5861"/>
    <w:rsid w:val="000A6394"/>
    <w:rsid w:val="000B7FED"/>
    <w:rsid w:val="000C038A"/>
    <w:rsid w:val="000C6598"/>
    <w:rsid w:val="000D44B3"/>
    <w:rsid w:val="000E014D"/>
    <w:rsid w:val="000E2A0B"/>
    <w:rsid w:val="00145D43"/>
    <w:rsid w:val="00163355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4021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976E3"/>
    <w:rsid w:val="004A52C6"/>
    <w:rsid w:val="004B75B7"/>
    <w:rsid w:val="004D1D31"/>
    <w:rsid w:val="005009D9"/>
    <w:rsid w:val="0051580D"/>
    <w:rsid w:val="00531276"/>
    <w:rsid w:val="00547111"/>
    <w:rsid w:val="00552668"/>
    <w:rsid w:val="005658F2"/>
    <w:rsid w:val="00592D74"/>
    <w:rsid w:val="005B2552"/>
    <w:rsid w:val="005D30E2"/>
    <w:rsid w:val="005D32C0"/>
    <w:rsid w:val="005D6EAF"/>
    <w:rsid w:val="005E2C44"/>
    <w:rsid w:val="00621188"/>
    <w:rsid w:val="006257ED"/>
    <w:rsid w:val="0065536E"/>
    <w:rsid w:val="00665C47"/>
    <w:rsid w:val="00670AA5"/>
    <w:rsid w:val="006755AA"/>
    <w:rsid w:val="0068622F"/>
    <w:rsid w:val="006928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609"/>
    <w:rsid w:val="00852EDA"/>
    <w:rsid w:val="00856260"/>
    <w:rsid w:val="008626E7"/>
    <w:rsid w:val="00870EE7"/>
    <w:rsid w:val="00873631"/>
    <w:rsid w:val="00880A55"/>
    <w:rsid w:val="00882157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0E0F"/>
    <w:rsid w:val="00A47E70"/>
    <w:rsid w:val="00A50CF0"/>
    <w:rsid w:val="00A7671C"/>
    <w:rsid w:val="00A86EB8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1508"/>
    <w:rsid w:val="00C81D8D"/>
    <w:rsid w:val="00C83C43"/>
    <w:rsid w:val="00C95985"/>
    <w:rsid w:val="00CC5026"/>
    <w:rsid w:val="00CC68D0"/>
    <w:rsid w:val="00CF34B5"/>
    <w:rsid w:val="00CF5C18"/>
    <w:rsid w:val="00D01011"/>
    <w:rsid w:val="00D03F9A"/>
    <w:rsid w:val="00D06D51"/>
    <w:rsid w:val="00D24991"/>
    <w:rsid w:val="00D50255"/>
    <w:rsid w:val="00D602B3"/>
    <w:rsid w:val="00D66520"/>
    <w:rsid w:val="00D81138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A250A"/>
    <w:rsid w:val="00FB6386"/>
    <w:rsid w:val="0AC10946"/>
    <w:rsid w:val="0F4F7AE1"/>
    <w:rsid w:val="109E7E96"/>
    <w:rsid w:val="11BE372B"/>
    <w:rsid w:val="1DE20269"/>
    <w:rsid w:val="1F6B2E80"/>
    <w:rsid w:val="207C2081"/>
    <w:rsid w:val="226C5A6F"/>
    <w:rsid w:val="231E28E3"/>
    <w:rsid w:val="25E90A3C"/>
    <w:rsid w:val="264732A3"/>
    <w:rsid w:val="27CB31D8"/>
    <w:rsid w:val="2F8320D1"/>
    <w:rsid w:val="3168536D"/>
    <w:rsid w:val="326E7C48"/>
    <w:rsid w:val="362B27A8"/>
    <w:rsid w:val="3B6B6474"/>
    <w:rsid w:val="3C41003B"/>
    <w:rsid w:val="3F446ADE"/>
    <w:rsid w:val="40D44B0A"/>
    <w:rsid w:val="41F21836"/>
    <w:rsid w:val="446A36C2"/>
    <w:rsid w:val="450B645E"/>
    <w:rsid w:val="48105995"/>
    <w:rsid w:val="493D5485"/>
    <w:rsid w:val="4CC97D36"/>
    <w:rsid w:val="4F7A7972"/>
    <w:rsid w:val="5ACD12BA"/>
    <w:rsid w:val="662B662D"/>
    <w:rsid w:val="6C7C63E7"/>
    <w:rsid w:val="6CBF64CB"/>
    <w:rsid w:val="6E1811FE"/>
    <w:rsid w:val="6FB9555A"/>
    <w:rsid w:val="76355CE1"/>
    <w:rsid w:val="7EBE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9BB31B5"/>
  <w15:docId w15:val="{23320E72-BEB6-4F36-AEB6-8F06C829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B6C49F2-CA3D-40D6-BB6E-2BB3EA479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428</Words>
  <Characters>2441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51</cp:revision>
  <cp:lastPrinted>2411-12-31T15:59:00Z</cp:lastPrinted>
  <dcterms:created xsi:type="dcterms:W3CDTF">2020-02-03T08:32:00Z</dcterms:created>
  <dcterms:modified xsi:type="dcterms:W3CDTF">2024-02-02T07:54:00Z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5BABCEBF156A47A28DA06D45781A9939</vt:lpwstr>
  </property>
</Properties>
</file>